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6C967B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355D9">
        <w:rPr>
          <w:b/>
          <w:noProof/>
          <w:sz w:val="24"/>
        </w:rPr>
        <w:fldChar w:fldCharType="begin"/>
      </w:r>
      <w:r w:rsidR="005355D9">
        <w:rPr>
          <w:b/>
          <w:noProof/>
          <w:sz w:val="24"/>
        </w:rPr>
        <w:instrText xml:space="preserve"> DOCPROPERTY  TSG/WGRef  \* MERGEFORMAT </w:instrText>
      </w:r>
      <w:r w:rsidR="005355D9">
        <w:rPr>
          <w:b/>
          <w:noProof/>
          <w:sz w:val="24"/>
        </w:rPr>
        <w:fldChar w:fldCharType="separate"/>
      </w:r>
      <w:r w:rsidR="002E45BF">
        <w:rPr>
          <w:b/>
          <w:noProof/>
          <w:sz w:val="24"/>
        </w:rPr>
        <w:t>SA WG1</w:t>
      </w:r>
      <w:r w:rsidR="005355D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B3C37">
        <w:rPr>
          <w:b/>
          <w:noProof/>
          <w:sz w:val="24"/>
        </w:rPr>
        <w:fldChar w:fldCharType="begin"/>
      </w:r>
      <w:r w:rsidR="00CB3C37">
        <w:rPr>
          <w:b/>
          <w:noProof/>
          <w:sz w:val="24"/>
        </w:rPr>
        <w:instrText xml:space="preserve"> DOCPROPERTY  MtgSeq  \* MERGEFORMAT </w:instrText>
      </w:r>
      <w:r w:rsidR="00CB3C37">
        <w:rPr>
          <w:b/>
          <w:noProof/>
          <w:sz w:val="24"/>
        </w:rPr>
        <w:fldChar w:fldCharType="separate"/>
      </w:r>
      <w:r w:rsidR="00CB3C37" w:rsidRPr="00EB09B7">
        <w:rPr>
          <w:b/>
          <w:noProof/>
          <w:sz w:val="24"/>
        </w:rPr>
        <w:t xml:space="preserve"> </w:t>
      </w:r>
      <w:r w:rsidR="00CB3C37">
        <w:rPr>
          <w:b/>
          <w:noProof/>
          <w:sz w:val="24"/>
        </w:rPr>
        <w:t>104</w:t>
      </w:r>
      <w:r w:rsidR="00CB3C37">
        <w:rPr>
          <w:b/>
          <w:noProof/>
          <w:sz w:val="24"/>
        </w:rPr>
        <w:fldChar w:fldCharType="end"/>
      </w:r>
      <w:r w:rsidR="002E45BF">
        <w:t xml:space="preserve"> </w:t>
      </w:r>
      <w:r>
        <w:rPr>
          <w:b/>
          <w:i/>
          <w:noProof/>
          <w:sz w:val="28"/>
        </w:rPr>
        <w:tab/>
      </w:r>
      <w:r w:rsidR="005355D9" w:rsidRPr="008E0E94">
        <w:rPr>
          <w:b/>
          <w:i/>
          <w:noProof/>
          <w:sz w:val="28"/>
        </w:rPr>
        <w:fldChar w:fldCharType="begin"/>
      </w:r>
      <w:r w:rsidR="005355D9" w:rsidRPr="008E0E94">
        <w:rPr>
          <w:b/>
          <w:i/>
          <w:noProof/>
          <w:sz w:val="28"/>
        </w:rPr>
        <w:instrText xml:space="preserve"> DOCPROPERTY  Tdoc#  \* MERGEFORMAT </w:instrText>
      </w:r>
      <w:r w:rsidR="005355D9" w:rsidRPr="008E0E94">
        <w:rPr>
          <w:b/>
          <w:i/>
          <w:noProof/>
          <w:sz w:val="28"/>
        </w:rPr>
        <w:fldChar w:fldCharType="separate"/>
      </w:r>
      <w:r w:rsidR="002E45BF" w:rsidRPr="008E0E94">
        <w:rPr>
          <w:b/>
          <w:i/>
          <w:noProof/>
          <w:sz w:val="28"/>
        </w:rPr>
        <w:t>S1-23</w:t>
      </w:r>
      <w:r w:rsidR="007E495D">
        <w:rPr>
          <w:b/>
          <w:i/>
          <w:noProof/>
          <w:sz w:val="28"/>
        </w:rPr>
        <w:t>3189</w:t>
      </w:r>
      <w:r w:rsidR="005355D9" w:rsidRPr="008E0E94">
        <w:rPr>
          <w:b/>
          <w:i/>
          <w:noProof/>
          <w:sz w:val="28"/>
        </w:rPr>
        <w:fldChar w:fldCharType="end"/>
      </w:r>
    </w:p>
    <w:p w14:paraId="7CB45193" w14:textId="6B010577" w:rsidR="001E41F3" w:rsidRDefault="005355D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DB575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DB5759">
        <w:rPr>
          <w:b/>
          <w:noProof/>
          <w:sz w:val="24"/>
        </w:rPr>
        <w:t>USA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DB5759">
        <w:rPr>
          <w:b/>
          <w:noProof/>
          <w:sz w:val="24"/>
        </w:rPr>
        <w:t>Nov</w:t>
      </w:r>
      <w:r w:rsidR="002E45BF">
        <w:rPr>
          <w:b/>
          <w:noProof/>
          <w:sz w:val="24"/>
        </w:rPr>
        <w:t xml:space="preserve"> 1</w:t>
      </w:r>
      <w:r w:rsidR="00DB5759">
        <w:rPr>
          <w:b/>
          <w:noProof/>
          <w:sz w:val="24"/>
        </w:rPr>
        <w:t>3</w:t>
      </w:r>
      <w:r w:rsidR="002E45BF">
        <w:rPr>
          <w:b/>
          <w:noProof/>
          <w:sz w:val="24"/>
        </w:rPr>
        <w:t>,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DB5759">
        <w:rPr>
          <w:b/>
          <w:noProof/>
          <w:sz w:val="24"/>
        </w:rPr>
        <w:t>Nov</w:t>
      </w:r>
      <w:r w:rsidR="002E45BF">
        <w:rPr>
          <w:b/>
          <w:noProof/>
          <w:sz w:val="24"/>
        </w:rPr>
        <w:t xml:space="preserve"> </w:t>
      </w:r>
      <w:r w:rsidR="00DB5759">
        <w:rPr>
          <w:b/>
          <w:noProof/>
          <w:sz w:val="24"/>
        </w:rPr>
        <w:t>17</w:t>
      </w:r>
      <w:r w:rsidR="002E45BF">
        <w:rPr>
          <w:b/>
          <w:noProof/>
          <w:sz w:val="24"/>
        </w:rPr>
        <w:t>,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69B5A8" w:rsidR="001E41F3" w:rsidRPr="002E45BF" w:rsidRDefault="002E45B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2E45BF">
              <w:rPr>
                <w:b/>
                <w:sz w:val="28"/>
                <w:szCs w:val="28"/>
              </w:rPr>
              <w:t>22.</w:t>
            </w:r>
            <w:r w:rsidR="00337D28">
              <w:rPr>
                <w:b/>
                <w:sz w:val="28"/>
                <w:szCs w:val="28"/>
              </w:rPr>
              <w:t>843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229E13" w:rsidR="001E41F3" w:rsidRPr="00410371" w:rsidRDefault="005355D9" w:rsidP="008D067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83A14">
              <w:rPr>
                <w:b/>
                <w:noProof/>
                <w:sz w:val="28"/>
              </w:rPr>
              <w:t>000</w:t>
            </w:r>
            <w:r w:rsidR="00042F5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696367" w:rsidR="001E41F3" w:rsidRPr="00410371" w:rsidRDefault="007E495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D067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D92DD6" w:rsidR="001E41F3" w:rsidRPr="002E45BF" w:rsidRDefault="002E45BF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2E45BF">
              <w:rPr>
                <w:b/>
                <w:sz w:val="28"/>
                <w:szCs w:val="28"/>
              </w:rPr>
              <w:t>1</w:t>
            </w:r>
            <w:r w:rsidR="008F4C2D">
              <w:rPr>
                <w:b/>
                <w:sz w:val="28"/>
                <w:szCs w:val="28"/>
              </w:rPr>
              <w:t>9</w:t>
            </w:r>
            <w:r w:rsidRPr="002E45BF">
              <w:rPr>
                <w:b/>
                <w:sz w:val="28"/>
                <w:szCs w:val="28"/>
              </w:rPr>
              <w:t>.</w:t>
            </w:r>
            <w:r w:rsidR="00526555">
              <w:rPr>
                <w:b/>
                <w:sz w:val="28"/>
                <w:szCs w:val="28"/>
              </w:rPr>
              <w:t>1</w:t>
            </w:r>
            <w:r w:rsidRPr="002E45BF"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254DDDF" w:rsidR="00F25D98" w:rsidRDefault="00CD75E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09F5C93" w:rsidR="00F25D98" w:rsidRDefault="00CD75E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CAF3933" w:rsidR="00F25D98" w:rsidRDefault="00CD75E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9F70B5" w:rsidR="001E41F3" w:rsidRDefault="006E6D24">
            <w:pPr>
              <w:pStyle w:val="CRCoverPage"/>
              <w:spacing w:after="0"/>
              <w:ind w:left="100"/>
              <w:rPr>
                <w:noProof/>
              </w:rPr>
            </w:pPr>
            <w:r>
              <w:t>Term u</w:t>
            </w:r>
            <w:r w:rsidR="004E7EFE" w:rsidRPr="004E7EFE">
              <w:t>pdat</w:t>
            </w:r>
            <w:r w:rsidR="004E7EFE">
              <w:t>e</w:t>
            </w:r>
            <w:r w:rsidR="004E7EFE" w:rsidRPr="004E7EFE">
              <w:t xml:space="preserve"> </w:t>
            </w:r>
            <w:r>
              <w:t xml:space="preserve">in </w:t>
            </w:r>
            <w:r w:rsidR="004E7EFE" w:rsidRPr="004E7EFE">
              <w:t>use case 5.3 Geofencing for Visual Line-of-Sight UAV missions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4D6999" w:rsidR="001E41F3" w:rsidRDefault="00862A5E" w:rsidP="002E45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6BF3D7" w:rsidR="001E41F3" w:rsidRDefault="005355D9" w:rsidP="002E45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2E45BF">
              <w:rPr>
                <w:noProof/>
              </w:rPr>
              <w:t>SA1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6877BA" w:rsidR="001E41F3" w:rsidRDefault="00CE4642" w:rsidP="002E45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FS_</w:t>
            </w:r>
            <w:r w:rsidR="006E1FBB" w:rsidRPr="006E1FBB">
              <w:rPr>
                <w:noProof/>
              </w:rPr>
              <w:t>UA</w:t>
            </w:r>
            <w:r>
              <w:rPr>
                <w:noProof/>
              </w:rPr>
              <w:t>V</w:t>
            </w:r>
            <w:r w:rsidR="006E1FBB" w:rsidRPr="006E1FBB">
              <w:rPr>
                <w:noProof/>
              </w:rPr>
              <w:t>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D761DF" w:rsidR="001E41F3" w:rsidRDefault="007E495D" w:rsidP="009E6CA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03A53">
              <w:rPr>
                <w:noProof/>
              </w:rPr>
              <w:t>2023-</w:t>
            </w:r>
            <w:r w:rsidR="005601F5">
              <w:rPr>
                <w:noProof/>
              </w:rPr>
              <w:t>11</w:t>
            </w:r>
            <w:r w:rsidR="00603A53">
              <w:rPr>
                <w:noProof/>
              </w:rPr>
              <w:t>-</w:t>
            </w:r>
            <w:r w:rsidR="005601F5">
              <w:rPr>
                <w:noProof/>
              </w:rPr>
              <w:t>02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567EE7" w:rsidR="001E41F3" w:rsidRPr="00545FE4" w:rsidRDefault="00545FE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545FE4">
              <w:rPr>
                <w:b/>
                <w:bCs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B46AE7" w:rsidR="001E41F3" w:rsidRDefault="005355D9" w:rsidP="002E45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2E45BF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92DDAA" w:rsidR="00D173BC" w:rsidRPr="00880BEC" w:rsidRDefault="008D538F" w:rsidP="00B7563E">
            <w:pPr>
              <w:pStyle w:val="CRCoverPage"/>
              <w:spacing w:after="0"/>
              <w:ind w:left="100"/>
            </w:pPr>
            <w:r>
              <w:t>A</w:t>
            </w:r>
            <w:r w:rsidR="00056555">
              <w:t xml:space="preserve">greed </w:t>
            </w:r>
            <w:r>
              <w:t xml:space="preserve">in SA1 #103 </w:t>
            </w:r>
            <w:r w:rsidR="00056555">
              <w:t>not to introduce a new term on USSP.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04E25DBE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7F7D80" w:rsidR="00880BEC" w:rsidRDefault="00CD6A43" w:rsidP="00A8401E">
            <w:pPr>
              <w:pStyle w:val="CRCoverPage"/>
              <w:spacing w:after="0"/>
              <w:ind w:left="100"/>
              <w:rPr>
                <w:noProof/>
              </w:rPr>
            </w:pPr>
            <w:r w:rsidRPr="00CD6A43">
              <w:rPr>
                <w:noProof/>
              </w:rPr>
              <w:t xml:space="preserve">This contribution proposes to update </w:t>
            </w:r>
            <w:r w:rsidR="00056555">
              <w:rPr>
                <w:noProof/>
              </w:rPr>
              <w:t>the term USSP to USS in</w:t>
            </w:r>
            <w:r w:rsidRPr="00CD6A43">
              <w:rPr>
                <w:noProof/>
              </w:rPr>
              <w:t xml:space="preserve"> use case 5.3 Geofencing for Visual Line-of-Sight UAV missions</w:t>
            </w:r>
            <w:r w:rsidR="00C84511">
              <w:rPr>
                <w:noProof/>
              </w:rPr>
              <w:t xml:space="preserve"> and align</w:t>
            </w:r>
            <w:r w:rsidR="004D151B">
              <w:rPr>
                <w:noProof/>
              </w:rPr>
              <w:t xml:space="preserve"> with</w:t>
            </w:r>
            <w:r w:rsidR="00C84511">
              <w:rPr>
                <w:noProof/>
              </w:rPr>
              <w:t xml:space="preserve"> USS/UTM used in other clauses</w:t>
            </w:r>
            <w:r w:rsidRPr="00CD6A43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86EC83" w:rsidR="001E41F3" w:rsidRDefault="004D15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Mis-aligned term</w:t>
            </w:r>
            <w:r w:rsidR="004E7EFE">
              <w:rPr>
                <w:noProof/>
              </w:rPr>
              <w:t xml:space="preserve"> in the TR.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B1E86A" w:rsidR="001E41F3" w:rsidRDefault="00D714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</w:t>
            </w:r>
            <w:r w:rsidR="00915CAC">
              <w:rPr>
                <w:noProof/>
              </w:rPr>
              <w:t>.</w:t>
            </w:r>
            <w:r w:rsidR="001B37FE">
              <w:rPr>
                <w:noProof/>
              </w:rPr>
              <w:t>2</w:t>
            </w:r>
            <w:r w:rsidR="00915CAC">
              <w:rPr>
                <w:noProof/>
              </w:rPr>
              <w:t>, 5.3.</w:t>
            </w:r>
            <w:r w:rsidR="001B37FE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1BD7C0" w:rsidR="001E41F3" w:rsidRDefault="007019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C30CD19" w:rsidR="001E41F3" w:rsidRDefault="007019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390496" w:rsidR="001E41F3" w:rsidRDefault="007019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69873F" w14:textId="7CAB0D84" w:rsidR="009104E0" w:rsidRPr="009104E0" w:rsidRDefault="009104E0" w:rsidP="009104E0">
      <w:pPr>
        <w:rPr>
          <w:rFonts w:ascii="Arial" w:hAnsi="Arial"/>
          <w:sz w:val="32"/>
        </w:rPr>
        <w:sectPr w:rsidR="009104E0" w:rsidRPr="009104E0"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4283BE7E" w14:textId="77777777" w:rsidR="00DF2A29" w:rsidRPr="002E45BF" w:rsidRDefault="00DF2A29" w:rsidP="00DF2A29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</w:rPr>
      </w:pPr>
      <w:r w:rsidRPr="002E45BF">
        <w:rPr>
          <w:rFonts w:ascii="Arial Black" w:hAnsi="Arial Black"/>
          <w:noProof/>
        </w:rPr>
        <w:lastRenderedPageBreak/>
        <w:t>FIRST CHANGE</w:t>
      </w:r>
    </w:p>
    <w:p w14:paraId="700FBCB9" w14:textId="77777777" w:rsidR="006C6A8A" w:rsidRDefault="006C6A8A" w:rsidP="006C6A8A">
      <w:pPr>
        <w:pStyle w:val="Heading2"/>
      </w:pPr>
      <w:bookmarkStart w:id="1" w:name="_Toc146299609"/>
      <w:bookmarkStart w:id="2" w:name="_Toc136869650"/>
      <w:r>
        <w:t>3.2</w:t>
      </w:r>
      <w:r>
        <w:tab/>
        <w:t>Abbreviations</w:t>
      </w:r>
      <w:bookmarkEnd w:id="1"/>
    </w:p>
    <w:p w14:paraId="26C7FE11" w14:textId="77777777" w:rsidR="006C6A8A" w:rsidRDefault="006C6A8A" w:rsidP="006C6A8A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616AAB90" w14:textId="77777777" w:rsidR="006C6A8A" w:rsidRDefault="006C6A8A" w:rsidP="006C6A8A">
      <w:pPr>
        <w:pStyle w:val="EW"/>
      </w:pPr>
      <w:r w:rsidRPr="00FB4DEB">
        <w:t>AAM</w:t>
      </w:r>
      <w:r w:rsidRPr="00FB4DEB">
        <w:tab/>
        <w:t>Advanced Air Mobility</w:t>
      </w:r>
    </w:p>
    <w:p w14:paraId="5444A7E6" w14:textId="77777777" w:rsidR="006C6A8A" w:rsidRDefault="006C6A8A" w:rsidP="006C6A8A">
      <w:pPr>
        <w:pStyle w:val="EW"/>
      </w:pPr>
      <w:r>
        <w:t>BRID</w:t>
      </w:r>
      <w:r>
        <w:tab/>
        <w:t>Broadcast Remote Identification</w:t>
      </w:r>
    </w:p>
    <w:p w14:paraId="68EA14AB" w14:textId="77777777" w:rsidR="006C6A8A" w:rsidRDefault="006C6A8A" w:rsidP="006C6A8A">
      <w:pPr>
        <w:pStyle w:val="EW"/>
      </w:pPr>
      <w:r>
        <w:t>BVLOS</w:t>
      </w:r>
      <w:r>
        <w:tab/>
        <w:t>Beyond Visual Line of Sight</w:t>
      </w:r>
    </w:p>
    <w:p w14:paraId="7727D675" w14:textId="77777777" w:rsidR="006C6A8A" w:rsidRDefault="006C6A8A" w:rsidP="006C6A8A">
      <w:pPr>
        <w:pStyle w:val="EW"/>
      </w:pPr>
      <w:r>
        <w:t>CAA</w:t>
      </w:r>
      <w:r>
        <w:tab/>
        <w:t>Civil Aviation Authority</w:t>
      </w:r>
    </w:p>
    <w:p w14:paraId="4E5B4DC0" w14:textId="77777777" w:rsidR="006C6A8A" w:rsidRDefault="006C6A8A" w:rsidP="006C6A8A">
      <w:pPr>
        <w:pStyle w:val="EW"/>
      </w:pPr>
      <w:r>
        <w:t>C2</w:t>
      </w:r>
      <w:r>
        <w:tab/>
        <w:t>Command and Control</w:t>
      </w:r>
    </w:p>
    <w:p w14:paraId="1FC29359" w14:textId="77777777" w:rsidR="006C6A8A" w:rsidRDefault="006C6A8A" w:rsidP="006C6A8A">
      <w:pPr>
        <w:pStyle w:val="EW"/>
      </w:pPr>
      <w:r>
        <w:t>C2C</w:t>
      </w:r>
      <w:r>
        <w:tab/>
        <w:t>Command and Control Centre</w:t>
      </w:r>
    </w:p>
    <w:p w14:paraId="069B7395" w14:textId="77777777" w:rsidR="006C6A8A" w:rsidRDefault="006C6A8A" w:rsidP="006C6A8A">
      <w:pPr>
        <w:pStyle w:val="EW"/>
      </w:pPr>
      <w:r>
        <w:t>DAA</w:t>
      </w:r>
      <w:r>
        <w:tab/>
        <w:t xml:space="preserve">Detect </w:t>
      </w:r>
      <w:proofErr w:type="gramStart"/>
      <w:r>
        <w:t>And</w:t>
      </w:r>
      <w:proofErr w:type="gramEnd"/>
      <w:r>
        <w:t xml:space="preserve"> Avoid</w:t>
      </w:r>
    </w:p>
    <w:p w14:paraId="14ADE217" w14:textId="77777777" w:rsidR="006C6A8A" w:rsidRDefault="006C6A8A" w:rsidP="006C6A8A">
      <w:pPr>
        <w:pStyle w:val="EW"/>
      </w:pPr>
      <w:r>
        <w:rPr>
          <w:rFonts w:hint="eastAsia"/>
        </w:rPr>
        <w:t>GUTMA</w:t>
      </w:r>
      <w:r>
        <w:rPr>
          <w:lang w:val="en-US"/>
        </w:rPr>
        <w:tab/>
      </w:r>
      <w:r>
        <w:rPr>
          <w:rFonts w:hint="eastAsia"/>
        </w:rPr>
        <w:t>Global UTM Association</w:t>
      </w:r>
    </w:p>
    <w:p w14:paraId="6DC7405A" w14:textId="77777777" w:rsidR="006C6A8A" w:rsidRDefault="006C6A8A" w:rsidP="006C6A8A">
      <w:pPr>
        <w:pStyle w:val="EW"/>
      </w:pPr>
      <w:r>
        <w:t>NASA</w:t>
      </w:r>
      <w:r>
        <w:tab/>
        <w:t>North American Space Agency</w:t>
      </w:r>
    </w:p>
    <w:p w14:paraId="0FFCBF26" w14:textId="77777777" w:rsidR="006C6A8A" w:rsidRDefault="006C6A8A" w:rsidP="006C6A8A">
      <w:pPr>
        <w:pStyle w:val="EW"/>
      </w:pPr>
      <w:r>
        <w:t>UAS</w:t>
      </w:r>
      <w:r>
        <w:tab/>
        <w:t>Uncrewed Aerial System</w:t>
      </w:r>
    </w:p>
    <w:p w14:paraId="6E3DD16B" w14:textId="77777777" w:rsidR="006C6A8A" w:rsidRDefault="006C6A8A" w:rsidP="006C6A8A">
      <w:pPr>
        <w:pStyle w:val="EW"/>
      </w:pPr>
      <w:r>
        <w:t>UAV-C</w:t>
      </w:r>
      <w:r>
        <w:tab/>
      </w:r>
      <w:r w:rsidRPr="008F0F4C">
        <w:t>Un</w:t>
      </w:r>
      <w:r>
        <w:t>crewed</w:t>
      </w:r>
      <w:r w:rsidRPr="008F0F4C">
        <w:t xml:space="preserve"> Aerial Vehicle</w:t>
      </w:r>
      <w:r>
        <w:t xml:space="preserve"> Controller</w:t>
      </w:r>
    </w:p>
    <w:p w14:paraId="5497F40D" w14:textId="77777777" w:rsidR="006C6A8A" w:rsidRDefault="006C6A8A" w:rsidP="006C6A8A">
      <w:pPr>
        <w:pStyle w:val="EW"/>
      </w:pPr>
      <w:r>
        <w:t>USS</w:t>
      </w:r>
      <w:r>
        <w:tab/>
        <w:t>Uncrewed Aerial System Service Supplier</w:t>
      </w:r>
    </w:p>
    <w:p w14:paraId="647A6C10" w14:textId="7C6C0AEB" w:rsidR="006C6A8A" w:rsidDel="006C6A8A" w:rsidRDefault="006C6A8A" w:rsidP="006C6A8A">
      <w:pPr>
        <w:pStyle w:val="EW"/>
        <w:rPr>
          <w:del w:id="3" w:author="Feifei Lou (Nokia)" w:date="2023-11-02T15:25:00Z"/>
        </w:rPr>
      </w:pPr>
      <w:del w:id="4" w:author="Feifei Lou (Nokia)" w:date="2023-11-02T15:25:00Z">
        <w:r w:rsidDel="006C6A8A">
          <w:delText>USSP</w:delText>
        </w:r>
        <w:r w:rsidDel="006C6A8A">
          <w:tab/>
          <w:delText>U-space service provider</w:delText>
        </w:r>
      </w:del>
    </w:p>
    <w:p w14:paraId="47909DBE" w14:textId="77777777" w:rsidR="006C6A8A" w:rsidRDefault="006C6A8A" w:rsidP="006C6A8A">
      <w:pPr>
        <w:pStyle w:val="EW"/>
      </w:pPr>
      <w:r>
        <w:rPr>
          <w:rFonts w:hint="eastAsia"/>
        </w:rPr>
        <w:t>UTM</w:t>
      </w:r>
      <w:r>
        <w:t xml:space="preserve"> </w:t>
      </w:r>
      <w:r>
        <w:tab/>
        <w:t>Uncrewed Aerial System Traffic Management</w:t>
      </w:r>
    </w:p>
    <w:p w14:paraId="3A6A8ECC" w14:textId="402687CF" w:rsidR="00730408" w:rsidRDefault="006C6A8A" w:rsidP="006C6A8A">
      <w:pPr>
        <w:pStyle w:val="EW"/>
      </w:pPr>
      <w:proofErr w:type="spellStart"/>
      <w:r>
        <w:t>VLoS</w:t>
      </w:r>
      <w:proofErr w:type="spellEnd"/>
      <w:r>
        <w:tab/>
        <w:t>Visual Line of Sight</w:t>
      </w:r>
    </w:p>
    <w:p w14:paraId="047EF0D4" w14:textId="7505BA21" w:rsidR="00730408" w:rsidRPr="006C6A8A" w:rsidRDefault="00730408" w:rsidP="006C6A8A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</w:rPr>
      </w:pPr>
      <w:r>
        <w:rPr>
          <w:rFonts w:ascii="Arial Black" w:hAnsi="Arial Black"/>
          <w:noProof/>
        </w:rPr>
        <w:t>SECOND</w:t>
      </w:r>
      <w:r w:rsidRPr="002E45BF">
        <w:rPr>
          <w:rFonts w:ascii="Arial Black" w:hAnsi="Arial Black"/>
          <w:noProof/>
        </w:rPr>
        <w:t xml:space="preserve"> CHANGE</w:t>
      </w:r>
    </w:p>
    <w:p w14:paraId="26F3C39E" w14:textId="3DFD531F" w:rsidR="00CE4642" w:rsidRDefault="00CE4642" w:rsidP="00CE4642">
      <w:pPr>
        <w:pStyle w:val="Heading3"/>
      </w:pPr>
      <w:r>
        <w:t>5.3.3</w:t>
      </w:r>
      <w:r>
        <w:tab/>
      </w:r>
      <w:r>
        <w:tab/>
        <w:t>Service Flows</w:t>
      </w:r>
      <w:bookmarkEnd w:id="2"/>
    </w:p>
    <w:p w14:paraId="70A45312" w14:textId="77777777" w:rsidR="00CE4642" w:rsidRDefault="00CE4642" w:rsidP="00CE4642">
      <w:pPr>
        <w:pStyle w:val="B1"/>
      </w:pPr>
      <w:bookmarkStart w:id="5" w:name="_Toc354586745"/>
      <w:bookmarkStart w:id="6" w:name="_Toc354590104"/>
      <w:bookmarkStart w:id="7" w:name="_Toc355779207"/>
      <w:bookmarkEnd w:id="5"/>
      <w:bookmarkEnd w:id="6"/>
      <w:bookmarkEnd w:id="7"/>
      <w:r>
        <w:t>1.</w:t>
      </w:r>
      <w:r>
        <w:tab/>
        <w:t xml:space="preserve">The UAV registers in 5GS as an aerial UE with the </w:t>
      </w:r>
      <w:proofErr w:type="spellStart"/>
      <w:r>
        <w:t>VLoS</w:t>
      </w:r>
      <w:proofErr w:type="spellEnd"/>
      <w:r>
        <w:t xml:space="preserve"> option activated.</w:t>
      </w:r>
    </w:p>
    <w:p w14:paraId="6B13CF19" w14:textId="77777777" w:rsidR="00CE4642" w:rsidRDefault="00CE4642" w:rsidP="00CE4642">
      <w:pPr>
        <w:pStyle w:val="B1"/>
      </w:pPr>
      <w:r>
        <w:t>2.</w:t>
      </w:r>
      <w:r>
        <w:tab/>
        <w:t>The UAV is associated with an UAV-C. The UAV takes off.</w:t>
      </w:r>
    </w:p>
    <w:p w14:paraId="71FCF222" w14:textId="068A1139" w:rsidR="00CE4642" w:rsidRDefault="00CE4642" w:rsidP="00CE4642">
      <w:pPr>
        <w:pStyle w:val="B1"/>
      </w:pPr>
      <w:r>
        <w:t>3.</w:t>
      </w:r>
      <w:r>
        <w:tab/>
        <w:t xml:space="preserve">The network tracks the </w:t>
      </w:r>
      <w:proofErr w:type="spellStart"/>
      <w:r>
        <w:t>geolocalization</w:t>
      </w:r>
      <w:proofErr w:type="spellEnd"/>
      <w:r>
        <w:t xml:space="preserve"> of both the UAV and UAV-</w:t>
      </w:r>
      <w:proofErr w:type="gramStart"/>
      <w:r>
        <w:t>C, and</w:t>
      </w:r>
      <w:proofErr w:type="gramEnd"/>
      <w:r>
        <w:t xml:space="preserve"> deduces the distance between both. If the UAV-C does not belong to the 3GPP system, its </w:t>
      </w:r>
      <w:proofErr w:type="spellStart"/>
      <w:r>
        <w:t>geolocalization</w:t>
      </w:r>
      <w:proofErr w:type="spellEnd"/>
      <w:r>
        <w:t xml:space="preserve"> may be obtained, for example, from the </w:t>
      </w:r>
      <w:ins w:id="8" w:author="Feifei Lou (Nokia)" w:date="2023-11-02T15:26:00Z">
        <w:r w:rsidR="00582FB1">
          <w:t>USS/</w:t>
        </w:r>
      </w:ins>
      <w:r>
        <w:t>UTM</w:t>
      </w:r>
      <w:del w:id="9" w:author="Feifei Lou (Nokia)" w:date="2023-11-02T15:26:00Z">
        <w:r w:rsidDel="00582FB1">
          <w:delText>/USS</w:delText>
        </w:r>
      </w:del>
      <w:del w:id="10" w:author="Feifei Lou (Nokia)" w:date="2023-11-02T15:25:00Z">
        <w:r w:rsidDel="006C6A8A">
          <w:delText>P</w:delText>
        </w:r>
      </w:del>
      <w:r>
        <w:t>.</w:t>
      </w:r>
    </w:p>
    <w:p w14:paraId="0FE1EC87" w14:textId="77777777" w:rsidR="00CE4642" w:rsidRDefault="00CE4642" w:rsidP="00CE4642">
      <w:pPr>
        <w:pStyle w:val="B1"/>
        <w:rPr>
          <w:lang w:eastAsia="zh-CN"/>
        </w:rPr>
      </w:pPr>
      <w:r>
        <w:t>4.</w:t>
      </w:r>
      <w:r>
        <w:tab/>
        <w:t xml:space="preserve">In case this distance exceeds the </w:t>
      </w:r>
      <w:proofErr w:type="spellStart"/>
      <w:r>
        <w:t>VLoS</w:t>
      </w:r>
      <w:proofErr w:type="spellEnd"/>
      <w:r>
        <w:t xml:space="preserve"> threshold, the network takes action, </w:t>
      </w:r>
      <w:proofErr w:type="gramStart"/>
      <w:r>
        <w:t>e.g.</w:t>
      </w:r>
      <w:proofErr w:type="gramEnd"/>
      <w:r>
        <w:t xml:space="preserve"> alerts the UTM and/or lets the UTM takes over the communication used to bring back the UAV within the authorized </w:t>
      </w:r>
      <w:proofErr w:type="spellStart"/>
      <w:r>
        <w:t>VLoS</w:t>
      </w:r>
      <w:proofErr w:type="spellEnd"/>
      <w:r>
        <w:t xml:space="preserve"> constraints, or sends a new waypoint within the authorized </w:t>
      </w:r>
      <w:proofErr w:type="spellStart"/>
      <w:r>
        <w:t>VLoS</w:t>
      </w:r>
      <w:proofErr w:type="spellEnd"/>
      <w:r>
        <w:t xml:space="preserve"> constraints.</w:t>
      </w:r>
    </w:p>
    <w:p w14:paraId="2730370C" w14:textId="4C24BA7A" w:rsidR="00B24173" w:rsidRPr="002E45BF" w:rsidRDefault="00B24173" w:rsidP="00B24173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</w:rPr>
      </w:pPr>
      <w:r w:rsidRPr="00B24173">
        <w:rPr>
          <w:rFonts w:ascii="Arial Black" w:hAnsi="Arial Black"/>
          <w:noProof/>
        </w:rPr>
        <w:t>END OF CHANGES</w:t>
      </w:r>
    </w:p>
    <w:sectPr w:rsidR="00B24173" w:rsidRPr="002E45BF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98A38D" w14:textId="77777777" w:rsidR="000C35CF" w:rsidRDefault="000C35CF">
      <w:r>
        <w:separator/>
      </w:r>
    </w:p>
  </w:endnote>
  <w:endnote w:type="continuationSeparator" w:id="0">
    <w:p w14:paraId="4E713D29" w14:textId="77777777" w:rsidR="000C35CF" w:rsidRDefault="000C35CF">
      <w:r>
        <w:continuationSeparator/>
      </w:r>
    </w:p>
  </w:endnote>
  <w:endnote w:type="continuationNotice" w:id="1">
    <w:p w14:paraId="7692AA85" w14:textId="77777777" w:rsidR="00A5113C" w:rsidRDefault="00A5113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7D7FC0" w14:textId="77777777" w:rsidR="000C35CF" w:rsidRDefault="000C35CF">
      <w:r>
        <w:separator/>
      </w:r>
    </w:p>
  </w:footnote>
  <w:footnote w:type="continuationSeparator" w:id="0">
    <w:p w14:paraId="1B88FA2B" w14:textId="77777777" w:rsidR="000C35CF" w:rsidRDefault="000C35CF">
      <w:r>
        <w:continuationSeparator/>
      </w:r>
    </w:p>
  </w:footnote>
  <w:footnote w:type="continuationNotice" w:id="1">
    <w:p w14:paraId="0F369986" w14:textId="77777777" w:rsidR="00A5113C" w:rsidRDefault="00A5113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10745" w:rsidRDefault="00E1074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10745" w:rsidRDefault="00E10745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10745" w:rsidRDefault="00E107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15412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4403795B"/>
    <w:multiLevelType w:val="multilevel"/>
    <w:tmpl w:val="4403795B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3537081">
    <w:abstractNumId w:val="0"/>
  </w:num>
  <w:num w:numId="2" w16cid:durableId="152818007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eifei Lou (Nokia)">
    <w15:presenceInfo w15:providerId="AD" w15:userId="S::feifei.lou@nokia.com::5a9d7bff-8e78-424d-b8d0-f913ded263e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795"/>
    <w:rsid w:val="00022E4A"/>
    <w:rsid w:val="00042F55"/>
    <w:rsid w:val="00056555"/>
    <w:rsid w:val="00081BE3"/>
    <w:rsid w:val="000A2FBE"/>
    <w:rsid w:val="000A6394"/>
    <w:rsid w:val="000B7FED"/>
    <w:rsid w:val="000C038A"/>
    <w:rsid w:val="000C35CF"/>
    <w:rsid w:val="000C6598"/>
    <w:rsid w:val="000D44B3"/>
    <w:rsid w:val="000E2E24"/>
    <w:rsid w:val="000E7938"/>
    <w:rsid w:val="00145D43"/>
    <w:rsid w:val="0015324A"/>
    <w:rsid w:val="00177B1D"/>
    <w:rsid w:val="00192C46"/>
    <w:rsid w:val="001A08B3"/>
    <w:rsid w:val="001A4BFD"/>
    <w:rsid w:val="001A7B60"/>
    <w:rsid w:val="001B37FE"/>
    <w:rsid w:val="001B52F0"/>
    <w:rsid w:val="001B7A65"/>
    <w:rsid w:val="001C5A9C"/>
    <w:rsid w:val="001E41F3"/>
    <w:rsid w:val="002023BA"/>
    <w:rsid w:val="0021024D"/>
    <w:rsid w:val="00234538"/>
    <w:rsid w:val="0026004D"/>
    <w:rsid w:val="002640DD"/>
    <w:rsid w:val="00275D12"/>
    <w:rsid w:val="00284FEB"/>
    <w:rsid w:val="002860C4"/>
    <w:rsid w:val="002952E3"/>
    <w:rsid w:val="002B0DFD"/>
    <w:rsid w:val="002B5741"/>
    <w:rsid w:val="002C2C1A"/>
    <w:rsid w:val="002C484D"/>
    <w:rsid w:val="002C72FB"/>
    <w:rsid w:val="002E45BF"/>
    <w:rsid w:val="002E472E"/>
    <w:rsid w:val="00305409"/>
    <w:rsid w:val="00337D28"/>
    <w:rsid w:val="00360254"/>
    <w:rsid w:val="003609EF"/>
    <w:rsid w:val="0036231A"/>
    <w:rsid w:val="00374DD4"/>
    <w:rsid w:val="00377AF0"/>
    <w:rsid w:val="00383187"/>
    <w:rsid w:val="003951BE"/>
    <w:rsid w:val="003E1A36"/>
    <w:rsid w:val="004060BC"/>
    <w:rsid w:val="00410371"/>
    <w:rsid w:val="00423285"/>
    <w:rsid w:val="004242F1"/>
    <w:rsid w:val="00451837"/>
    <w:rsid w:val="00460876"/>
    <w:rsid w:val="004B75B7"/>
    <w:rsid w:val="004D151B"/>
    <w:rsid w:val="004E7EFE"/>
    <w:rsid w:val="005141D9"/>
    <w:rsid w:val="0051580D"/>
    <w:rsid w:val="0052355C"/>
    <w:rsid w:val="00526555"/>
    <w:rsid w:val="005355D9"/>
    <w:rsid w:val="00545FE4"/>
    <w:rsid w:val="00547111"/>
    <w:rsid w:val="005601F5"/>
    <w:rsid w:val="00582FB1"/>
    <w:rsid w:val="00592D74"/>
    <w:rsid w:val="005E2C44"/>
    <w:rsid w:val="00603A53"/>
    <w:rsid w:val="00621188"/>
    <w:rsid w:val="006257ED"/>
    <w:rsid w:val="006334A8"/>
    <w:rsid w:val="0064172A"/>
    <w:rsid w:val="006451D4"/>
    <w:rsid w:val="00653DE4"/>
    <w:rsid w:val="00665C47"/>
    <w:rsid w:val="00673D69"/>
    <w:rsid w:val="00681472"/>
    <w:rsid w:val="00695808"/>
    <w:rsid w:val="006A760B"/>
    <w:rsid w:val="006B46FB"/>
    <w:rsid w:val="006C4284"/>
    <w:rsid w:val="006C6A8A"/>
    <w:rsid w:val="006E1FBB"/>
    <w:rsid w:val="006E21FB"/>
    <w:rsid w:val="006E6D24"/>
    <w:rsid w:val="0070196E"/>
    <w:rsid w:val="00702992"/>
    <w:rsid w:val="00730408"/>
    <w:rsid w:val="00756859"/>
    <w:rsid w:val="00770BFE"/>
    <w:rsid w:val="007771A2"/>
    <w:rsid w:val="00792342"/>
    <w:rsid w:val="007977A8"/>
    <w:rsid w:val="007B2568"/>
    <w:rsid w:val="007B512A"/>
    <w:rsid w:val="007C2097"/>
    <w:rsid w:val="007D6A07"/>
    <w:rsid w:val="007E100E"/>
    <w:rsid w:val="007E495D"/>
    <w:rsid w:val="007F4841"/>
    <w:rsid w:val="007F7259"/>
    <w:rsid w:val="008040A8"/>
    <w:rsid w:val="008279FA"/>
    <w:rsid w:val="00831A9A"/>
    <w:rsid w:val="00840039"/>
    <w:rsid w:val="00841BAF"/>
    <w:rsid w:val="008626E7"/>
    <w:rsid w:val="00862A5E"/>
    <w:rsid w:val="00866848"/>
    <w:rsid w:val="00870EE7"/>
    <w:rsid w:val="00880BEC"/>
    <w:rsid w:val="008863B9"/>
    <w:rsid w:val="00886DFD"/>
    <w:rsid w:val="008A45A6"/>
    <w:rsid w:val="008B5F2C"/>
    <w:rsid w:val="008C6C49"/>
    <w:rsid w:val="008D067B"/>
    <w:rsid w:val="008D3CCC"/>
    <w:rsid w:val="008D538F"/>
    <w:rsid w:val="008E0E94"/>
    <w:rsid w:val="008F0306"/>
    <w:rsid w:val="008F3789"/>
    <w:rsid w:val="008F4C2D"/>
    <w:rsid w:val="008F686C"/>
    <w:rsid w:val="009104E0"/>
    <w:rsid w:val="009148DE"/>
    <w:rsid w:val="00915CAC"/>
    <w:rsid w:val="0091692E"/>
    <w:rsid w:val="00941973"/>
    <w:rsid w:val="00941E30"/>
    <w:rsid w:val="009777D9"/>
    <w:rsid w:val="00983D77"/>
    <w:rsid w:val="00985C0C"/>
    <w:rsid w:val="00991B88"/>
    <w:rsid w:val="009A4074"/>
    <w:rsid w:val="009A5753"/>
    <w:rsid w:val="009A579D"/>
    <w:rsid w:val="009D083E"/>
    <w:rsid w:val="009E3297"/>
    <w:rsid w:val="009E6CAD"/>
    <w:rsid w:val="009F01D4"/>
    <w:rsid w:val="009F734F"/>
    <w:rsid w:val="00A2109F"/>
    <w:rsid w:val="00A246B6"/>
    <w:rsid w:val="00A37ED3"/>
    <w:rsid w:val="00A466D4"/>
    <w:rsid w:val="00A47E70"/>
    <w:rsid w:val="00A50CF0"/>
    <w:rsid w:val="00A5113C"/>
    <w:rsid w:val="00A5332C"/>
    <w:rsid w:val="00A7671C"/>
    <w:rsid w:val="00A82EFA"/>
    <w:rsid w:val="00A8401E"/>
    <w:rsid w:val="00A941AF"/>
    <w:rsid w:val="00AA2CBC"/>
    <w:rsid w:val="00AB625A"/>
    <w:rsid w:val="00AC4407"/>
    <w:rsid w:val="00AC53D8"/>
    <w:rsid w:val="00AC5820"/>
    <w:rsid w:val="00AD1CD8"/>
    <w:rsid w:val="00AD5BBB"/>
    <w:rsid w:val="00AE3B35"/>
    <w:rsid w:val="00B06161"/>
    <w:rsid w:val="00B24173"/>
    <w:rsid w:val="00B258BB"/>
    <w:rsid w:val="00B40B5F"/>
    <w:rsid w:val="00B4266E"/>
    <w:rsid w:val="00B63987"/>
    <w:rsid w:val="00B67B97"/>
    <w:rsid w:val="00B7563E"/>
    <w:rsid w:val="00B903D0"/>
    <w:rsid w:val="00B968C8"/>
    <w:rsid w:val="00BA3EC5"/>
    <w:rsid w:val="00BA51D9"/>
    <w:rsid w:val="00BB415E"/>
    <w:rsid w:val="00BB5DFC"/>
    <w:rsid w:val="00BD279D"/>
    <w:rsid w:val="00BD6BB8"/>
    <w:rsid w:val="00BE06A2"/>
    <w:rsid w:val="00BE6237"/>
    <w:rsid w:val="00C11106"/>
    <w:rsid w:val="00C454B3"/>
    <w:rsid w:val="00C66BA2"/>
    <w:rsid w:val="00C84511"/>
    <w:rsid w:val="00C870F6"/>
    <w:rsid w:val="00C95985"/>
    <w:rsid w:val="00CB3C37"/>
    <w:rsid w:val="00CC5026"/>
    <w:rsid w:val="00CC68D0"/>
    <w:rsid w:val="00CC7375"/>
    <w:rsid w:val="00CD6637"/>
    <w:rsid w:val="00CD6A43"/>
    <w:rsid w:val="00CD75E4"/>
    <w:rsid w:val="00CE4642"/>
    <w:rsid w:val="00D03F9A"/>
    <w:rsid w:val="00D06D51"/>
    <w:rsid w:val="00D173BC"/>
    <w:rsid w:val="00D24991"/>
    <w:rsid w:val="00D50255"/>
    <w:rsid w:val="00D66520"/>
    <w:rsid w:val="00D714B0"/>
    <w:rsid w:val="00D743D8"/>
    <w:rsid w:val="00D84AE9"/>
    <w:rsid w:val="00D864D1"/>
    <w:rsid w:val="00DA3DDE"/>
    <w:rsid w:val="00DB5759"/>
    <w:rsid w:val="00DB6D12"/>
    <w:rsid w:val="00DC2044"/>
    <w:rsid w:val="00DD1DAD"/>
    <w:rsid w:val="00DE34CF"/>
    <w:rsid w:val="00DF2504"/>
    <w:rsid w:val="00DF2A29"/>
    <w:rsid w:val="00DF4445"/>
    <w:rsid w:val="00E07D5C"/>
    <w:rsid w:val="00E10745"/>
    <w:rsid w:val="00E13F3D"/>
    <w:rsid w:val="00E21C01"/>
    <w:rsid w:val="00E34898"/>
    <w:rsid w:val="00E60288"/>
    <w:rsid w:val="00EA18F1"/>
    <w:rsid w:val="00EB09B7"/>
    <w:rsid w:val="00EC4A43"/>
    <w:rsid w:val="00ED3421"/>
    <w:rsid w:val="00EE5DE5"/>
    <w:rsid w:val="00EE7D7C"/>
    <w:rsid w:val="00EF2E77"/>
    <w:rsid w:val="00EF3F03"/>
    <w:rsid w:val="00EF5FF8"/>
    <w:rsid w:val="00F11A2D"/>
    <w:rsid w:val="00F17CF1"/>
    <w:rsid w:val="00F2196C"/>
    <w:rsid w:val="00F25D98"/>
    <w:rsid w:val="00F300FB"/>
    <w:rsid w:val="00F440FF"/>
    <w:rsid w:val="00F82A4B"/>
    <w:rsid w:val="00F83A14"/>
    <w:rsid w:val="00FB6386"/>
    <w:rsid w:val="00FE2755"/>
    <w:rsid w:val="00FE7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70196E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70196E"/>
    <w:pPr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lang w:val="nb-NO" w:eastAsia="en-GB"/>
    </w:rPr>
  </w:style>
  <w:style w:type="character" w:customStyle="1" w:styleId="PlainTextChar">
    <w:name w:val="Plain Text Char"/>
    <w:basedOn w:val="DefaultParagraphFont"/>
    <w:link w:val="PlainText"/>
    <w:rsid w:val="0070196E"/>
    <w:rPr>
      <w:rFonts w:ascii="Courier New" w:eastAsia="SimSun" w:hAnsi="Courier New"/>
      <w:lang w:val="nb-NO" w:eastAsia="en-GB"/>
    </w:rPr>
  </w:style>
  <w:style w:type="character" w:customStyle="1" w:styleId="NOChar">
    <w:name w:val="NO Char"/>
    <w:link w:val="NO"/>
    <w:qFormat/>
    <w:rsid w:val="0070196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70196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DA3DDE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CE464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E4642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5C71E70B885B4E9A472462D386FE9A" ma:contentTypeVersion="29" ma:contentTypeDescription="Create a new document." ma:contentTypeScope="" ma:versionID="c7a71ef734d3c1773c81b8b4d61bde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1c2bbf71-e2f8-4766-ad98-f217cf841ab2" targetNamespace="http://schemas.microsoft.com/office/2006/metadata/properties" ma:root="true" ma:fieldsID="4250b446f0e46fdff1c7dc61dcfd331d" ns2:_="" ns3:_="" ns4:_="">
    <xsd:import namespace="71c5aaf6-e6ce-465b-b873-5148d2a4c105"/>
    <xsd:import namespace="3b34c8f0-1ef5-4d1e-bb66-517ce7fe7356"/>
    <xsd:import namespace="1c2bbf71-e2f8-4766-ad98-f217cf841ab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bbf71-e2f8-4766-ad98-f217cf841a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5AIRPNAIUNRU-504413519-1209</_dlc_DocId>
    <_dlc_DocIdUrl xmlns="71c5aaf6-e6ce-465b-b873-5148d2a4c105">
      <Url>https://nokia.sharepoint.com/sites/c5g/e2earch/_layouts/15/DocIdRedir.aspx?ID=5AIRPNAIUNRU-504413519-1209</Url>
      <Description>5AIRPNAIUNRU-504413519-1209</Description>
    </_dlc_DocIdUrl>
    <Information xmlns="3b34c8f0-1ef5-4d1e-bb66-517ce7fe7356" xsi:nil="true"/>
    <HideFromDelve xmlns="71c5aaf6-e6ce-465b-b873-5148d2a4c105">false</HideFromDelve>
    <Associated_x0020_Task xmlns="3b34c8f0-1ef5-4d1e-bb66-517ce7fe7356" xsi:nil="true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BC99FB15-A5A9-4BFE-9BDC-D26347409A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1c2bbf71-e2f8-4766-ad98-f217cf841a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C6594BA-E3FD-45C9-9A67-CEBC97E02B9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6335DEE8-A652-40A6-94E4-0282C91FC87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5F723E8-646B-44AB-ABF6-3C1C4B76FA5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9467F4D-6010-4433-B05F-67AD13CAD36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967F97E-FFBC-4E61-9608-0BCE8EADD116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2</Pages>
  <Words>488</Words>
  <Characters>3346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Feifei Lou (Nokia)</cp:lastModifiedBy>
  <cp:revision>36</cp:revision>
  <cp:lastPrinted>1899-12-31T23:00:00Z</cp:lastPrinted>
  <dcterms:created xsi:type="dcterms:W3CDTF">2023-08-11T03:49:00Z</dcterms:created>
  <dcterms:modified xsi:type="dcterms:W3CDTF">2023-11-03T15:16:00Z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0x010100295C71E70B885B4E9A472462D386FE9A</vt:lpwstr>
  </property>
  <property fmtid="{D5CDD505-2E9C-101B-9397-08002B2CF9AE}" pid="22" name="_dlc_DocIdItemGuid">
    <vt:lpwstr>4f8935e5-df12-41ba-aee5-4b3db80a2dc2</vt:lpwstr>
  </property>
</Properties>
</file>